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6CB59" w14:textId="00211950" w:rsidR="003640FA" w:rsidRPr="00EE1035" w:rsidRDefault="003640FA" w:rsidP="001707C0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3GPP TSG-CT WG1 Meeting #130-e</w:t>
      </w:r>
      <w:r w:rsidRPr="00EE1035">
        <w:rPr>
          <w:rFonts w:ascii="Arial" w:hAnsi="Arial"/>
          <w:b/>
          <w:noProof/>
          <w:sz w:val="24"/>
        </w:rPr>
        <w:tab/>
        <w:t>C1-21</w:t>
      </w:r>
      <w:r w:rsidR="00ED4762">
        <w:rPr>
          <w:rFonts w:ascii="Arial" w:hAnsi="Arial"/>
          <w:b/>
          <w:noProof/>
          <w:sz w:val="24"/>
        </w:rPr>
        <w:t>3431</w:t>
      </w:r>
    </w:p>
    <w:p w14:paraId="65440B58" w14:textId="77777777" w:rsidR="003640FA" w:rsidRPr="000314C6" w:rsidRDefault="003640FA" w:rsidP="003640FA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97D275" w:rsidR="001E41F3" w:rsidRPr="00410371" w:rsidRDefault="00743415" w:rsidP="003640F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ED4762">
              <w:rPr>
                <w:b/>
                <w:noProof/>
                <w:sz w:val="28"/>
                <w:lang w:eastAsia="zh-CN"/>
              </w:rPr>
              <w:t>95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200F119" w:rsidR="001E41F3" w:rsidRDefault="00B32BA0" w:rsidP="0073218A">
            <w:pPr>
              <w:pStyle w:val="CRCoverPage"/>
              <w:spacing w:after="0"/>
              <w:ind w:left="100"/>
              <w:rPr>
                <w:noProof/>
              </w:rPr>
            </w:pPr>
            <w:r w:rsidRPr="00B32BA0">
              <w:t xml:space="preserve">Structure for </w:t>
            </w:r>
            <w:r w:rsidR="0073218A">
              <w:t>obtaining dynamic information of the UEs in proximity range</w:t>
            </w:r>
            <w:r w:rsidR="00193D1C" w:rsidRPr="00193D1C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CC4CCC" w:rsidR="001E41F3" w:rsidRDefault="00C16F25" w:rsidP="00193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3D1C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193D1C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9F32619" w:rsidR="006B7737" w:rsidRPr="00CA738D" w:rsidRDefault="000314C6" w:rsidP="0073218A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s</w:t>
            </w:r>
            <w:r w:rsidR="00B32BA0" w:rsidRPr="00B32BA0">
              <w:rPr>
                <w:noProof/>
                <w:lang w:val="en-US"/>
              </w:rPr>
              <w:t xml:space="preserve">tructure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73218A">
              <w:t>obtaining dynamic information of the UEs in proximity range</w:t>
            </w:r>
            <w:r w:rsidR="00193D1C" w:rsidRPr="00193D1C"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193D1C">
              <w:rPr>
                <w:noProof/>
                <w:lang w:val="en-US"/>
              </w:rPr>
              <w:t>15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21A9049" w:rsidR="00D956F8" w:rsidRDefault="000314C6" w:rsidP="0073218A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>the s</w:t>
            </w:r>
            <w:r w:rsidR="00B32BA0" w:rsidRPr="00B32BA0">
              <w:rPr>
                <w:noProof/>
                <w:lang w:eastAsia="zh-CN"/>
              </w:rPr>
              <w:t xml:space="preserve">tructure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73218A">
              <w:t>obtaining dynamic information of the UEs in proximity range</w:t>
            </w:r>
            <w:r w:rsidR="00193D1C" w:rsidRPr="00193D1C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C2E09C" w:rsidR="00E66051" w:rsidRDefault="000314C6" w:rsidP="007321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32BA0">
              <w:t xml:space="preserve">structure for the </w:t>
            </w:r>
            <w:r w:rsidR="0073218A">
              <w:t>obtaining dynamic information of the UEs in proximity range</w:t>
            </w:r>
            <w:r w:rsidR="00193D1C" w:rsidRPr="00193D1C"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D8A143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B87605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2EDF7E6" w14:textId="77777777" w:rsidR="00C81C96" w:rsidRDefault="00C81C96" w:rsidP="00C81C96">
      <w:pPr>
        <w:pStyle w:val="2"/>
      </w:pPr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bookmarkStart w:id="10" w:name="_Toc68190489"/>
      <w:r>
        <w:t>8.3</w:t>
      </w:r>
      <w:r w:rsidRPr="0073469F">
        <w:tab/>
      </w:r>
      <w:r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4BE49B" w14:textId="77777777" w:rsidR="00C81C96" w:rsidRDefault="00C81C96" w:rsidP="00C81C96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08DF509" w14:textId="77777777" w:rsidR="00C81C96" w:rsidRDefault="00C81C96" w:rsidP="00C81C96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70FE353B" w14:textId="77777777" w:rsidR="00C81C96" w:rsidRDefault="00C81C96" w:rsidP="00C81C96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634D05E7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1CE8574C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1869B310" w14:textId="77777777" w:rsidR="00C81C96" w:rsidRPr="003C4A36" w:rsidRDefault="00C81C96" w:rsidP="00C81C96">
      <w:pPr>
        <w:pStyle w:val="B1"/>
      </w:pPr>
      <w:r>
        <w:t>c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2A0725FC" w14:textId="77777777" w:rsidR="00C81C96" w:rsidRPr="00823DE1" w:rsidRDefault="00C81C96" w:rsidP="00C81C9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6F48FEB9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5E60F8AA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49307C88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&lt;V2X-USD-announcement-info&gt; element;</w:t>
      </w:r>
    </w:p>
    <w:p w14:paraId="64264106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&lt;set-PC5-parameters-info&gt; element;</w:t>
      </w:r>
    </w:p>
    <w:p w14:paraId="2A99784B" w14:textId="77777777" w:rsidR="00C81C96" w:rsidRDefault="00C81C96" w:rsidP="00C81C96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5CA8AB6A" w14:textId="77777777" w:rsidR="00C81C96" w:rsidRDefault="00C81C96" w:rsidP="00C81C96">
      <w:pPr>
        <w:pStyle w:val="B1"/>
      </w:pPr>
      <w:r>
        <w:t>j)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4DC4D700" w14:textId="72A531E4" w:rsidR="00C81C96" w:rsidRDefault="00C81C96" w:rsidP="00C81C96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  <w:del w:id="11" w:author="Huawei/Chenxiaoguang" w:date="2021-05-13T14:46:00Z">
        <w:r w:rsidDel="00731D7E">
          <w:delText xml:space="preserve"> or</w:delText>
        </w:r>
      </w:del>
    </w:p>
    <w:p w14:paraId="2EADB66C" w14:textId="07A35B2F" w:rsidR="00A22875" w:rsidRDefault="00C81C96" w:rsidP="00C81C96">
      <w:pPr>
        <w:pStyle w:val="B1"/>
        <w:rPr>
          <w:ins w:id="12" w:author="Huawei/Chenxiaoguang" w:date="2021-05-13T14:46:00Z"/>
        </w:rPr>
      </w:pPr>
      <w:r>
        <w:t>l)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</w:t>
      </w:r>
      <w:proofErr w:type="spellStart"/>
      <w:r>
        <w:t>element</w:t>
      </w:r>
      <w:ins w:id="13" w:author="Huawei/Chenxiaoguang" w:date="2021-05-13T14:46:00Z">
        <w:r w:rsidR="00731D7E">
          <w:t>;</w:t>
        </w:r>
      </w:ins>
      <w:del w:id="14" w:author="Huawei/Chenxiaoguang" w:date="2021-05-13T14:46:00Z">
        <w:r w:rsidDel="00731D7E">
          <w:delText>.</w:delText>
        </w:r>
      </w:del>
      <w:ins w:id="15" w:author="Huawei/Chenxiaoguang" w:date="2021-05-13T15:33:00Z">
        <w:r w:rsidR="0073218A">
          <w:t>or</w:t>
        </w:r>
      </w:ins>
      <w:proofErr w:type="spellEnd"/>
    </w:p>
    <w:p w14:paraId="61C03230" w14:textId="3C2C223E" w:rsidR="00731D7E" w:rsidRDefault="0073218A" w:rsidP="00C81C96">
      <w:pPr>
        <w:pStyle w:val="B1"/>
      </w:pPr>
      <w:ins w:id="16" w:author="Huawei/Chenxiaoguang" w:date="2021-05-13T15:33:00Z">
        <w:r>
          <w:t>m</w:t>
        </w:r>
      </w:ins>
      <w:ins w:id="17" w:author="Huawei/Chenxiaoguang" w:date="2021-05-13T14:47:00Z">
        <w:r w:rsidR="00731D7E">
          <w:t>)</w:t>
        </w:r>
        <w:r w:rsidR="00731D7E">
          <w:tab/>
        </w:r>
        <w:proofErr w:type="gramStart"/>
        <w:r w:rsidR="00731D7E">
          <w:t>a</w:t>
        </w:r>
      </w:ins>
      <w:proofErr w:type="gramEnd"/>
      <w:ins w:id="18" w:author="Huawei/Chenxiaoguang" w:date="2021-05-13T14:48:00Z">
        <w:r w:rsidR="00731D7E">
          <w:t xml:space="preserve"> </w:t>
        </w:r>
      </w:ins>
      <w:ins w:id="19" w:author="Huawei/Chenxiaoguang" w:date="2021-05-13T15:34:00Z">
        <w:r w:rsidRPr="0073218A">
          <w:t>&lt;subscribe-dynamic-info&gt;</w:t>
        </w:r>
      </w:ins>
      <w:ins w:id="20" w:author="Huawei/Chenxiaoguang" w:date="2021-05-13T14:48:00Z">
        <w:r w:rsidR="00731D7E">
          <w:t xml:space="preserve"> element.</w:t>
        </w:r>
      </w:ins>
    </w:p>
    <w:p w14:paraId="23C87D19" w14:textId="77777777" w:rsidR="00C81C96" w:rsidRDefault="00C81C96" w:rsidP="00C81C96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5D73E094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417B65F5" w14:textId="77777777" w:rsidR="00C81C96" w:rsidRPr="00076710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p w14:paraId="360339D4" w14:textId="77777777" w:rsidR="00C81C96" w:rsidRDefault="00C81C96" w:rsidP="00C81C96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34CE3AFB" w14:textId="77777777" w:rsidR="00C81C96" w:rsidRPr="009853EF" w:rsidRDefault="00C81C96" w:rsidP="00C81C96">
      <w:pPr>
        <w:pStyle w:val="B2"/>
      </w:pPr>
      <w:r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66B9752A" w14:textId="77777777" w:rsidR="00C81C96" w:rsidRDefault="00C81C96" w:rsidP="00C81C96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73D0BF1F" w14:textId="77777777" w:rsidR="00C81C96" w:rsidRDefault="00C81C96" w:rsidP="00C81C96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2A40F390" w14:textId="77777777" w:rsidR="00C81C96" w:rsidRPr="008B04F8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 or</w:t>
      </w:r>
    </w:p>
    <w:p w14:paraId="18CC92FD" w14:textId="77777777" w:rsidR="00C81C96" w:rsidRPr="008B04F8" w:rsidRDefault="00C81C96" w:rsidP="00C81C96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7B2FA5CF" w14:textId="77777777" w:rsidR="00C81C96" w:rsidRPr="008B04F8" w:rsidRDefault="00C81C96" w:rsidP="00C81C96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6DF8F55A" w14:textId="77777777" w:rsidR="00C81C96" w:rsidRPr="008B04F8" w:rsidRDefault="00C81C96" w:rsidP="00C81C96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02E960FB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4E3A2438" w14:textId="77777777" w:rsidR="00C81C96" w:rsidRPr="008B04F8" w:rsidRDefault="00C81C96" w:rsidP="00C81C96">
      <w:pPr>
        <w:pStyle w:val="B1"/>
      </w:pPr>
      <w:r>
        <w:t>b)</w:t>
      </w:r>
      <w:r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278C6A8A" w14:textId="77777777" w:rsidR="00C81C96" w:rsidRPr="008B04F8" w:rsidRDefault="00C81C96" w:rsidP="00C81C96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50DFF3B8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3A95AD8A" w14:textId="77777777" w:rsidR="00C81C96" w:rsidRPr="008B04F8" w:rsidRDefault="00C81C96" w:rsidP="00C81C96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1B2F5CDA" w14:textId="77777777" w:rsidR="00C81C96" w:rsidRDefault="00C81C96" w:rsidP="00C81C96">
      <w:pPr>
        <w:pStyle w:val="B2"/>
      </w:pPr>
      <w:r w:rsidRPr="008B04F8">
        <w:lastRenderedPageBreak/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0309E93F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2E45C565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5B26D50" w14:textId="77777777" w:rsidR="00C81C96" w:rsidRDefault="00C81C96" w:rsidP="00C81C96">
      <w:pPr>
        <w:pStyle w:val="B2"/>
      </w:pPr>
      <w:r>
        <w:t>-</w:t>
      </w:r>
      <w:r>
        <w:tab/>
        <w:t>a &lt;result&gt; element; and</w:t>
      </w:r>
    </w:p>
    <w:p w14:paraId="69187AB0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6B27AFF7" w14:textId="77777777" w:rsidR="00C81C96" w:rsidRDefault="00C81C96" w:rsidP="00C81C96">
      <w:r>
        <w:t>The &lt;geographical-identifier&gt; element shall include one or more &lt;geo-id&gt; elements.</w:t>
      </w:r>
    </w:p>
    <w:p w14:paraId="6C96847F" w14:textId="77777777" w:rsidR="00C81C96" w:rsidRDefault="00C81C96" w:rsidP="00C81C96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6566006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 xml:space="preserve">&gt; element; </w:t>
      </w:r>
    </w:p>
    <w:p w14:paraId="1529A05F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78FA1E25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2E637624" w14:textId="77777777" w:rsidR="00C81C96" w:rsidRDefault="00C81C96" w:rsidP="00C81C96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38B810EE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086E49BD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0A0F91E2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125C43C0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789FDC83" w14:textId="77777777" w:rsidR="00C81C96" w:rsidRDefault="00C81C96" w:rsidP="00C81C96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7DB7D89" w14:textId="77777777" w:rsidR="00C81C96" w:rsidRDefault="00C81C96" w:rsidP="00C81C96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A6BB2A2" w14:textId="77777777" w:rsidR="00C81C96" w:rsidRDefault="00C81C96" w:rsidP="00C81C96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00B0BDBB" w14:textId="77777777" w:rsidR="00C81C96" w:rsidRPr="00076710" w:rsidRDefault="00C81C96" w:rsidP="00C81C96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176B705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0FC1CFC4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194C517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FDEB184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3D4CDE45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48F7DFE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6856B454" w14:textId="77777777" w:rsidR="00C81C96" w:rsidRDefault="00C81C96" w:rsidP="00C81C96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6150F8EB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7A6A399E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83151F7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77225C66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C3FB5EE" w14:textId="77777777" w:rsidR="00C81C96" w:rsidRDefault="00C81C96" w:rsidP="00C81C96">
      <w:r>
        <w:t xml:space="preserve">The </w:t>
      </w:r>
      <w:r w:rsidRPr="00987714">
        <w:t>&lt;</w:t>
      </w:r>
      <w:r>
        <w:t>V2X-USD-announcement-info</w:t>
      </w:r>
      <w:r w:rsidRPr="00987714">
        <w:t>&gt;</w:t>
      </w:r>
      <w:r>
        <w:t xml:space="preserve"> element shall include the followings:</w:t>
      </w:r>
    </w:p>
    <w:p w14:paraId="3333557C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536350C9" w14:textId="77777777" w:rsidR="00C81C96" w:rsidRDefault="00C81C96" w:rsidP="00C81C96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241F0796" w14:textId="77777777" w:rsidR="00C81C96" w:rsidRDefault="00C81C96" w:rsidP="00C81C96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5572D3CB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133E578" w14:textId="77777777" w:rsidR="00C81C96" w:rsidRDefault="00C81C96" w:rsidP="00C81C96">
      <w:pPr>
        <w:pStyle w:val="B2"/>
      </w:pPr>
      <w:r>
        <w:lastRenderedPageBreak/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2EF6F474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530CC109" w14:textId="77777777" w:rsidR="00C81C96" w:rsidRDefault="00C81C96" w:rsidP="00C81C96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2B564745" w14:textId="77777777" w:rsidR="00C81C96" w:rsidRDefault="00C81C96" w:rsidP="00C81C9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27F8E31B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122D4FC3" w14:textId="77777777" w:rsidR="00C81C96" w:rsidRDefault="00C81C96" w:rsidP="00C81C96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6F59B438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5F63B404" w14:textId="77777777" w:rsidR="00C81C96" w:rsidRDefault="00C81C96" w:rsidP="00C81C96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0EFDD80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3B55E8A0" w14:textId="77777777" w:rsidR="00C81C96" w:rsidRDefault="00C81C96" w:rsidP="00C81C96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69CA18AA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09212A19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5858A99E" w14:textId="77777777" w:rsidR="00C81C96" w:rsidRDefault="00C81C96" w:rsidP="00C81C96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5C6FF68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4E50801D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014FBCCB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6B0A6C91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09F3F90E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6FA64F32" w14:textId="77777777" w:rsidR="00C81C96" w:rsidRDefault="00C81C96" w:rsidP="00C81C96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A392B7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5E449F0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09960852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5BC9E26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6AFFF849" w14:textId="77777777" w:rsidR="00C81C96" w:rsidRPr="006C66B5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78E50B6B" w14:textId="77777777" w:rsidR="00C81C96" w:rsidRDefault="00C81C96" w:rsidP="00C81C96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05F3EE4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7A09BF22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62F6804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25A3E043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1ADF3439" w14:textId="77777777" w:rsidR="00C81C96" w:rsidRDefault="00C81C96" w:rsidP="00C81C96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7FE325E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832F048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6538C54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4DF648A8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7C4E3084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5EA82FD6" w14:textId="77777777" w:rsidR="00C81C96" w:rsidRDefault="00C81C96" w:rsidP="00C81C96">
      <w:pPr>
        <w:pStyle w:val="B2"/>
      </w:pPr>
      <w:r>
        <w:lastRenderedPageBreak/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7540168E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36AE426B" w14:textId="77777777" w:rsidR="00C81C96" w:rsidRPr="005A1A86" w:rsidRDefault="00C81C96" w:rsidP="00C81C96">
      <w:r>
        <w:t xml:space="preserve">The &lt;triggering-criteria&gt; element shall include at least one of the following </w:t>
      </w:r>
      <w:r w:rsidRPr="00436CF9">
        <w:t>elements:</w:t>
      </w:r>
    </w:p>
    <w:p w14:paraId="5636CE0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0F8A9D24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53BB2334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4D42536A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0486D4F7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43A4B7D6" w14:textId="77777777" w:rsidR="00C81C96" w:rsidRPr="005A1A8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212D57BF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638C0D68" w14:textId="77777777" w:rsidR="00C81C96" w:rsidRPr="005A1A8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0EEB3284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6FFD9C5C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6F646E47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7AE7998B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1FA5E29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1CFB1DB1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8AEDE20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78C4EC3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CB66035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7B95DB7E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3F1275E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4242B008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367FFD2" w14:textId="77777777" w:rsidR="00C81C96" w:rsidRDefault="00C81C96" w:rsidP="00C81C96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17CDD7C2" w14:textId="77777777" w:rsidR="00C81C96" w:rsidRDefault="00C81C96" w:rsidP="00C81C96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4EDAF75B" w14:textId="77777777" w:rsidR="00C81C96" w:rsidRDefault="00C81C96" w:rsidP="00C81C96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41503BA5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3E0CFDC3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36FECFF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47E3AD3B" w14:textId="77777777" w:rsidR="00C81C96" w:rsidRDefault="00C81C96" w:rsidP="00C81C96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04798BED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5F9AE42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169EE56F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include:</w:t>
      </w:r>
    </w:p>
    <w:p w14:paraId="68D4836D" w14:textId="77777777" w:rsidR="00C81C96" w:rsidRDefault="00C81C96" w:rsidP="00C81C96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BC2DDF7" w14:textId="77777777" w:rsidR="00C81C96" w:rsidRDefault="00C81C96" w:rsidP="00C81C96">
      <w:pPr>
        <w:pStyle w:val="B5"/>
      </w:pPr>
      <w:r>
        <w:lastRenderedPageBreak/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DCA1FC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0E30EC7C" w14:textId="77777777" w:rsidR="00C81C96" w:rsidRDefault="00C81C96" w:rsidP="00C81C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05ECFB76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6F7789FF" w14:textId="77777777" w:rsidR="00C81C96" w:rsidRPr="008B04F8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57F5FB50" w14:textId="77777777" w:rsidR="00C81C96" w:rsidRDefault="00C81C96" w:rsidP="00C81C96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12B719B0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15611E73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49D9ED61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487486A4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395E2AB4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6C990F28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46E77495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126555FB" w14:textId="5EE698FE" w:rsidR="00F35300" w:rsidRDefault="00C81C96" w:rsidP="00731D7E">
      <w:pPr>
        <w:pStyle w:val="B3"/>
        <w:rPr>
          <w:ins w:id="21" w:author="Huawei/Chenxiaoguang" w:date="2021-05-13T14:48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3F78D405" w14:textId="594DE736" w:rsidR="00731D7E" w:rsidRDefault="00731D7E">
      <w:pPr>
        <w:rPr>
          <w:ins w:id="22" w:author="Huawei/Chenxiaoguang" w:date="2021-05-13T14:49:00Z"/>
          <w:lang w:eastAsia="zh-CN"/>
        </w:rPr>
        <w:pPrChange w:id="23" w:author="Huawei/Chenxiaoguang" w:date="2021-05-13T14:49:00Z">
          <w:pPr>
            <w:pStyle w:val="B3"/>
          </w:pPr>
        </w:pPrChange>
      </w:pPr>
      <w:ins w:id="24" w:author="Huawei/Chenxiaoguang" w:date="2021-05-13T14:48:00Z">
        <w:r>
          <w:rPr>
            <w:lang w:eastAsia="zh-CN"/>
          </w:rPr>
          <w:t xml:space="preserve">The </w:t>
        </w:r>
      </w:ins>
      <w:ins w:id="25" w:author="Huawei/Chenxiaoguang" w:date="2021-05-13T15:34:00Z">
        <w:r w:rsidR="0073218A" w:rsidRPr="0073218A">
          <w:rPr>
            <w:lang w:eastAsia="zh-CN"/>
          </w:rPr>
          <w:t>&lt;subscribe-dynamic-info&gt;</w:t>
        </w:r>
      </w:ins>
      <w:ins w:id="26" w:author="Huawei/Chenxiaoguang" w:date="2021-05-13T14:49:00Z">
        <w:r>
          <w:rPr>
            <w:lang w:eastAsia="zh-CN"/>
          </w:rPr>
          <w:t xml:space="preserve"> element shall include the followings:</w:t>
        </w:r>
      </w:ins>
    </w:p>
    <w:p w14:paraId="4BD29422" w14:textId="1BBA969F" w:rsidR="00731D7E" w:rsidRDefault="00731D7E">
      <w:pPr>
        <w:pStyle w:val="B1"/>
        <w:rPr>
          <w:ins w:id="27" w:author="Huawei/Chenxiaoguang" w:date="2021-05-13T14:50:00Z"/>
          <w:lang w:eastAsia="zh-CN"/>
        </w:rPr>
        <w:pPrChange w:id="28" w:author="Huawei/Chenxiaoguang" w:date="2021-05-13T14:49:00Z">
          <w:pPr>
            <w:pStyle w:val="B3"/>
          </w:pPr>
        </w:pPrChange>
      </w:pPr>
      <w:ins w:id="29" w:author="Huawei/Chenxiaoguang" w:date="2021-05-13T14:4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proofErr w:type="gramStart"/>
      <w:ins w:id="30" w:author="Huawei/Chenxiaoguang" w:date="2021-05-13T14:50:00Z">
        <w:r w:rsidRPr="00731D7E">
          <w:rPr>
            <w:lang w:eastAsia="zh-CN"/>
          </w:rPr>
          <w:t>a</w:t>
        </w:r>
        <w:proofErr w:type="gramEnd"/>
        <w:r w:rsidRPr="00731D7E">
          <w:rPr>
            <w:lang w:eastAsia="zh-CN"/>
          </w:rPr>
          <w:t xml:space="preserve"> &lt;V</w:t>
        </w:r>
      </w:ins>
      <w:ins w:id="31" w:author="Huawei/Chenxiaoguang" w:date="2021-05-13T15:34:00Z">
        <w:r w:rsidR="0073218A">
          <w:rPr>
            <w:lang w:eastAsia="zh-CN"/>
          </w:rPr>
          <w:t>2X-UE</w:t>
        </w:r>
      </w:ins>
      <w:ins w:id="32" w:author="Huawei/Chenxiaoguang" w:date="2021-05-13T14:50:00Z">
        <w:r w:rsidRPr="00731D7E">
          <w:rPr>
            <w:lang w:eastAsia="zh-CN"/>
          </w:rPr>
          <w:t>-id&gt; element</w:t>
        </w:r>
        <w:r>
          <w:rPr>
            <w:lang w:eastAsia="zh-CN"/>
          </w:rPr>
          <w:t>;</w:t>
        </w:r>
      </w:ins>
    </w:p>
    <w:p w14:paraId="7A3C6D8F" w14:textId="4AE6EF4B" w:rsidR="00731D7E" w:rsidRDefault="00731D7E">
      <w:pPr>
        <w:pStyle w:val="B1"/>
        <w:rPr>
          <w:ins w:id="33" w:author="Huawei/Chenxiaoguang" w:date="2021-05-13T14:50:00Z"/>
          <w:lang w:eastAsia="zh-CN"/>
        </w:rPr>
        <w:pPrChange w:id="34" w:author="Huawei/Chenxiaoguang" w:date="2021-05-13T14:49:00Z">
          <w:pPr>
            <w:pStyle w:val="B3"/>
          </w:pPr>
        </w:pPrChange>
      </w:pPr>
      <w:ins w:id="35" w:author="Huawei/Chenxiaoguang" w:date="2021-05-13T14:50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 w:rsidRPr="00731D7E">
          <w:rPr>
            <w:lang w:eastAsia="zh-CN"/>
          </w:rPr>
          <w:t>a</w:t>
        </w:r>
        <w:proofErr w:type="gramEnd"/>
        <w:r w:rsidRPr="00731D7E">
          <w:rPr>
            <w:lang w:eastAsia="zh-CN"/>
          </w:rPr>
          <w:t xml:space="preserve"> </w:t>
        </w:r>
      </w:ins>
      <w:ins w:id="36" w:author="Huawei/Chenxiaoguang" w:date="2021-05-13T15:34:00Z">
        <w:r w:rsidR="0073218A" w:rsidRPr="0073218A">
          <w:rPr>
            <w:lang w:eastAsia="zh-CN"/>
          </w:rPr>
          <w:t>&lt;reporting-configuration&gt;</w:t>
        </w:r>
      </w:ins>
      <w:ins w:id="37" w:author="Huawei/Chenxiaoguang" w:date="2021-05-13T14:50:00Z">
        <w:r w:rsidRPr="00731D7E">
          <w:rPr>
            <w:lang w:eastAsia="zh-CN"/>
          </w:rPr>
          <w:t xml:space="preserve"> element</w:t>
        </w:r>
        <w:r>
          <w:rPr>
            <w:lang w:eastAsia="zh-CN"/>
          </w:rPr>
          <w:t>;</w:t>
        </w:r>
      </w:ins>
    </w:p>
    <w:p w14:paraId="49580DF2" w14:textId="6E4CD8F7" w:rsidR="00731D7E" w:rsidRDefault="0073218A">
      <w:pPr>
        <w:pStyle w:val="B1"/>
        <w:rPr>
          <w:ins w:id="38" w:author="Huawei/Chenxiaoguang" w:date="2021-05-13T14:52:00Z"/>
          <w:lang w:eastAsia="zh-CN"/>
        </w:rPr>
        <w:pPrChange w:id="39" w:author="Huawei/Chenxiaoguang" w:date="2021-05-13T14:49:00Z">
          <w:pPr>
            <w:pStyle w:val="B3"/>
          </w:pPr>
        </w:pPrChange>
      </w:pPr>
      <w:ins w:id="40" w:author="Huawei/Chenxiaoguang" w:date="2021-05-13T15:35:00Z">
        <w:r>
          <w:rPr>
            <w:lang w:eastAsia="zh-CN"/>
          </w:rPr>
          <w:t>c</w:t>
        </w:r>
      </w:ins>
      <w:ins w:id="41" w:author="Huawei/Chenxiaoguang" w:date="2021-05-13T14:52:00Z">
        <w:r w:rsidR="00731D7E">
          <w:rPr>
            <w:lang w:eastAsia="zh-CN"/>
          </w:rPr>
          <w:t>)</w:t>
        </w:r>
        <w:r w:rsidR="00731D7E">
          <w:rPr>
            <w:lang w:eastAsia="zh-CN"/>
          </w:rPr>
          <w:tab/>
        </w:r>
        <w:proofErr w:type="gramStart"/>
        <w:r w:rsidR="00731D7E">
          <w:rPr>
            <w:lang w:eastAsia="zh-CN"/>
          </w:rPr>
          <w:t>a</w:t>
        </w:r>
        <w:proofErr w:type="gramEnd"/>
        <w:r w:rsidR="00731D7E">
          <w:rPr>
            <w:lang w:eastAsia="zh-CN"/>
          </w:rPr>
          <w:t xml:space="preserve"> &lt;result&gt; element;</w:t>
        </w:r>
      </w:ins>
      <w:ins w:id="42" w:author="Huawei/Chenxiaoguang" w:date="2021-05-13T14:53:00Z">
        <w:r w:rsidR="00731D7E">
          <w:rPr>
            <w:lang w:eastAsia="zh-CN"/>
          </w:rPr>
          <w:t xml:space="preserve"> and</w:t>
        </w:r>
      </w:ins>
    </w:p>
    <w:p w14:paraId="5BD72587" w14:textId="0724E8E8" w:rsidR="00731D7E" w:rsidRPr="00731D7E" w:rsidDel="0073218A" w:rsidRDefault="0073218A">
      <w:pPr>
        <w:pStyle w:val="B1"/>
        <w:rPr>
          <w:del w:id="43" w:author="Huawei/Chenxiaoguang" w:date="2021-05-13T15:34:00Z"/>
          <w:lang w:eastAsia="zh-CN"/>
        </w:rPr>
        <w:pPrChange w:id="44" w:author="Huawei/Chenxiaoguang" w:date="2021-05-13T15:34:00Z">
          <w:pPr>
            <w:pStyle w:val="B3"/>
          </w:pPr>
        </w:pPrChange>
      </w:pPr>
      <w:ins w:id="45" w:author="Huawei/Chenxiaoguang" w:date="2021-05-13T15:35:00Z">
        <w:r>
          <w:rPr>
            <w:lang w:eastAsia="zh-CN"/>
          </w:rPr>
          <w:t>d</w:t>
        </w:r>
      </w:ins>
      <w:ins w:id="46" w:author="Huawei/Chenxiaoguang" w:date="2021-05-13T14:52:00Z">
        <w:r w:rsidR="00731D7E">
          <w:rPr>
            <w:lang w:eastAsia="zh-CN"/>
          </w:rPr>
          <w:t>)</w:t>
        </w:r>
        <w:r w:rsidR="00731D7E">
          <w:rPr>
            <w:lang w:eastAsia="zh-CN"/>
          </w:rPr>
          <w:tab/>
          <w:t xml:space="preserve">a </w:t>
        </w:r>
      </w:ins>
      <w:ins w:id="47" w:author="Huawei/Chenxiaoguang" w:date="2021-05-13T14:53:00Z">
        <w:r w:rsidR="00731D7E" w:rsidRPr="00731D7E">
          <w:rPr>
            <w:lang w:eastAsia="zh-CN"/>
          </w:rPr>
          <w:t>&lt;</w:t>
        </w:r>
      </w:ins>
      <w:ins w:id="48" w:author="Huawei/Chenxiaoguang" w:date="2021-05-13T15:35:00Z">
        <w:r>
          <w:rPr>
            <w:lang w:eastAsia="zh-CN"/>
          </w:rPr>
          <w:t>configuration</w:t>
        </w:r>
      </w:ins>
      <w:ins w:id="49" w:author="Huawei/Chenxiaoguang" w:date="2021-05-13T14:53:00Z">
        <w:r w:rsidR="00731D7E" w:rsidRPr="00731D7E">
          <w:rPr>
            <w:lang w:eastAsia="zh-CN"/>
          </w:rPr>
          <w:t>-report&gt;</w:t>
        </w:r>
        <w:r w:rsidR="00731D7E">
          <w:rPr>
            <w:lang w:eastAsia="zh-CN"/>
          </w:rPr>
          <w:t xml:space="preserve"> element</w:t>
        </w:r>
      </w:ins>
      <w:ins w:id="50" w:author="Huawei/Chenxiaoguang" w:date="2021-05-13T14:54:00Z">
        <w:r w:rsidR="00731D7E">
          <w:rPr>
            <w:lang w:eastAsia="zh-CN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9789C" w14:textId="77777777" w:rsidR="0069479D" w:rsidRDefault="0069479D">
      <w:r>
        <w:separator/>
      </w:r>
    </w:p>
  </w:endnote>
  <w:endnote w:type="continuationSeparator" w:id="0">
    <w:p w14:paraId="0B336B5D" w14:textId="77777777" w:rsidR="0069479D" w:rsidRDefault="00694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513CA7" w14:textId="77777777" w:rsidR="0069479D" w:rsidRDefault="0069479D">
      <w:r>
        <w:separator/>
      </w:r>
    </w:p>
  </w:footnote>
  <w:footnote w:type="continuationSeparator" w:id="0">
    <w:p w14:paraId="42D0271B" w14:textId="77777777" w:rsidR="0069479D" w:rsidRDefault="00694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20043"/>
    <w:rsid w:val="001337A7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3D1C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D3C53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40FA"/>
    <w:rsid w:val="003674C0"/>
    <w:rsid w:val="00374DD4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97058"/>
    <w:rsid w:val="004A0415"/>
    <w:rsid w:val="004A6835"/>
    <w:rsid w:val="004B75B7"/>
    <w:rsid w:val="004E1669"/>
    <w:rsid w:val="00504B3C"/>
    <w:rsid w:val="0051580D"/>
    <w:rsid w:val="00516FC7"/>
    <w:rsid w:val="00526E82"/>
    <w:rsid w:val="00540AE4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2D1B"/>
    <w:rsid w:val="0069479D"/>
    <w:rsid w:val="00695808"/>
    <w:rsid w:val="006970F3"/>
    <w:rsid w:val="006A2ED0"/>
    <w:rsid w:val="006A6284"/>
    <w:rsid w:val="006B39F1"/>
    <w:rsid w:val="006B46FB"/>
    <w:rsid w:val="006B6892"/>
    <w:rsid w:val="006B7737"/>
    <w:rsid w:val="006C0A03"/>
    <w:rsid w:val="006C2940"/>
    <w:rsid w:val="006E21FB"/>
    <w:rsid w:val="006E636D"/>
    <w:rsid w:val="00705A25"/>
    <w:rsid w:val="00710767"/>
    <w:rsid w:val="00731D7E"/>
    <w:rsid w:val="0073218A"/>
    <w:rsid w:val="00733997"/>
    <w:rsid w:val="00740BE8"/>
    <w:rsid w:val="00743415"/>
    <w:rsid w:val="00743B90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87605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B3C19"/>
    <w:rsid w:val="00EC5467"/>
    <w:rsid w:val="00ED4762"/>
    <w:rsid w:val="00ED778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73142"/>
    <w:rsid w:val="00F74BAF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71C0F-B25E-4265-AC5B-BB6FF6E71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2555</TotalTime>
  <Pages>6</Pages>
  <Words>1577</Words>
  <Characters>8993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236</cp:revision>
  <cp:lastPrinted>1899-12-31T23:00:00Z</cp:lastPrinted>
  <dcterms:created xsi:type="dcterms:W3CDTF">2018-11-05T09:14:00Z</dcterms:created>
  <dcterms:modified xsi:type="dcterms:W3CDTF">2021-05-13T09:18:00Z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(3)FgAoC/bw3a5i39EgxuGSG/jALVOgr4UQC+jx0kQlZ7N5HePgvNV/Fxt02PXOQTtca+P8anpK
Qy2FRVQwQ/ohI2gHPUy9MuHG1cZdNfk5+PiWrF62004zVYzFwP1LVgHaFjOEnc4nu9qJnslT
XZONuINsjLlMy8zOn6Nte+oDfPF/v/0b8ZTHEZqwZVCV32ltQIGFRMxFJqeC/IcTDHZKyFIV
mblfAKPTsFP0qmdtpJ</vt:lpwstr>
  </property>
  <property fmtid="{D5CDD505-2E9C-101B-9397-08002B2CF9AE}" pid="22" name="_2015_ms_pID_7253431">
    <vt:lpwstr>j+rGpp9kMplEAzNgEzyL5+ajXXnZTOzPRjzV2CZtsHM5YEwtchor6m
82WCOGdOzjnOKSDyeC5IQrJIDy1i9GrO+9b2UGS4EiuI1qy569gYiSgqaw2e6P/P7aYLyqTw
v3zjSAkmEL2ZVh8aKQJyuG6GCeCDN+olYt9Uv4vZNlSzb1URNWnXsasnMioXEdFONKJFiLCH
IOlOX2tNLjaI+NyS4gfrrLYMdI+0bA/YAzz4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1620897476</vt:lpwstr>
  </property>
</Properties>
</file>